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86B2F" w14:textId="33766C5A" w:rsidR="00803C0E" w:rsidRDefault="00803C0E" w:rsidP="00D46078">
      <w:pPr>
        <w:pStyle w:val="CRCoverPage"/>
        <w:tabs>
          <w:tab w:val="right" w:pos="9639"/>
        </w:tabs>
        <w:spacing w:after="0"/>
        <w:rPr>
          <w:b/>
          <w:i/>
          <w:noProof/>
          <w:sz w:val="28"/>
          <w:lang w:eastAsia="zh-CN"/>
        </w:rPr>
      </w:pPr>
      <w:r>
        <w:rPr>
          <w:b/>
          <w:noProof/>
          <w:sz w:val="24"/>
        </w:rPr>
        <w:t>3GPP TSG</w:t>
      </w:r>
      <w:r>
        <w:rPr>
          <w:b/>
          <w:noProof/>
          <w:sz w:val="24"/>
          <w:lang w:eastAsia="zh-CN"/>
        </w:rPr>
        <w:t xml:space="preserve"> </w:t>
      </w:r>
      <w:r>
        <w:rPr>
          <w:rFonts w:hint="eastAsia"/>
          <w:b/>
          <w:noProof/>
          <w:sz w:val="24"/>
          <w:lang w:eastAsia="zh-CN"/>
        </w:rPr>
        <w:t>RAN</w:t>
      </w:r>
      <w:r>
        <w:rPr>
          <w:b/>
          <w:noProof/>
          <w:sz w:val="24"/>
        </w:rPr>
        <w:t xml:space="preserve"> </w:t>
      </w:r>
      <w:r>
        <w:rPr>
          <w:rFonts w:hint="eastAsia"/>
          <w:b/>
          <w:noProof/>
          <w:sz w:val="24"/>
          <w:lang w:eastAsia="zh-CN"/>
        </w:rPr>
        <w:t xml:space="preserve">WG1 </w:t>
      </w:r>
      <w:r>
        <w:rPr>
          <w:b/>
          <w:noProof/>
          <w:sz w:val="24"/>
          <w:lang w:eastAsia="zh-CN"/>
        </w:rPr>
        <w:t>#</w:t>
      </w:r>
      <w:r>
        <w:rPr>
          <w:rFonts w:hint="eastAsia"/>
          <w:b/>
          <w:noProof/>
          <w:sz w:val="24"/>
          <w:lang w:eastAsia="zh-CN"/>
        </w:rPr>
        <w:t>1</w:t>
      </w:r>
      <w:r>
        <w:rPr>
          <w:b/>
          <w:noProof/>
          <w:sz w:val="24"/>
          <w:lang w:eastAsia="zh-CN"/>
        </w:rPr>
        <w:t>16-</w:t>
      </w:r>
      <w:r>
        <w:rPr>
          <w:rFonts w:hint="eastAsia"/>
          <w:b/>
          <w:noProof/>
          <w:sz w:val="24"/>
          <w:lang w:eastAsia="zh-CN"/>
        </w:rPr>
        <w:t>bis</w:t>
      </w:r>
      <w:r>
        <w:rPr>
          <w:b/>
          <w:i/>
          <w:noProof/>
          <w:sz w:val="28"/>
        </w:rPr>
        <w:tab/>
      </w:r>
      <w:r w:rsidRPr="003C594B">
        <w:rPr>
          <w:rFonts w:cs="Arial"/>
          <w:b/>
          <w:color w:val="000000"/>
          <w:sz w:val="24"/>
          <w:szCs w:val="22"/>
        </w:rPr>
        <w:t>R1-</w:t>
      </w:r>
      <w:r w:rsidR="00887A4B" w:rsidRPr="00887A4B">
        <w:rPr>
          <w:rFonts w:cs="Arial"/>
          <w:b/>
          <w:color w:val="000000"/>
          <w:sz w:val="24"/>
          <w:szCs w:val="22"/>
        </w:rPr>
        <w:t>2403625</w:t>
      </w:r>
    </w:p>
    <w:p w14:paraId="1AB4AC50" w14:textId="77777777" w:rsidR="00803C0E" w:rsidRPr="00FD75C0" w:rsidRDefault="00803C0E" w:rsidP="00803C0E">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6FF349A" w:rsidR="001E41F3" w:rsidRDefault="001E41F3">
            <w:pPr>
              <w:pStyle w:val="CRCoverPage"/>
              <w:spacing w:after="0"/>
              <w:jc w:val="center"/>
              <w:rPr>
                <w:noProof/>
              </w:rPr>
            </w:pPr>
            <w:r>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2E0CEE42" w:rsidR="001E41F3" w:rsidRPr="00934B20" w:rsidRDefault="00E139C3" w:rsidP="008B5F83">
            <w:pPr>
              <w:pStyle w:val="CRCoverPage"/>
              <w:tabs>
                <w:tab w:val="left" w:pos="498"/>
                <w:tab w:val="center" w:pos="596"/>
              </w:tabs>
              <w:spacing w:after="0"/>
              <w:jc w:val="center"/>
              <w:rPr>
                <w:b/>
                <w:noProof/>
                <w:sz w:val="28"/>
                <w:szCs w:val="28"/>
                <w:lang w:eastAsia="zh-CN"/>
              </w:rPr>
            </w:pPr>
            <w:r w:rsidRPr="00E139C3">
              <w:rPr>
                <w:b/>
                <w:sz w:val="28"/>
                <w:szCs w:val="28"/>
                <w:lang w:eastAsia="zh-CN"/>
              </w:rPr>
              <w:t>061</w:t>
            </w:r>
            <w:r w:rsidR="00F968E3">
              <w:rPr>
                <w:b/>
                <w:sz w:val="28"/>
                <w:szCs w:val="28"/>
                <w:lang w:eastAsia="zh-CN"/>
              </w:rPr>
              <w:t>5</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2EBD6B51"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36752C">
              <w:rPr>
                <w:b/>
                <w:sz w:val="28"/>
                <w:szCs w:val="28"/>
                <w:lang w:eastAsia="zh-CN"/>
              </w:rPr>
              <w:t>8</w:t>
            </w:r>
            <w:r>
              <w:rPr>
                <w:rFonts w:hint="eastAsia"/>
                <w:b/>
                <w:sz w:val="28"/>
                <w:szCs w:val="28"/>
                <w:lang w:eastAsia="zh-CN"/>
              </w:rPr>
              <w:t>.</w:t>
            </w:r>
            <w:r w:rsidR="0036752C">
              <w:rPr>
                <w:b/>
                <w:sz w:val="28"/>
                <w:szCs w:val="28"/>
                <w:lang w:eastAsia="zh-CN"/>
              </w:rPr>
              <w:t>2</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4C56CA01" w:rsidR="001E41F3" w:rsidRDefault="008E539E" w:rsidP="00B83CB5">
            <w:pPr>
              <w:pStyle w:val="CRCoverPage"/>
              <w:spacing w:after="0"/>
              <w:ind w:left="100"/>
            </w:pPr>
            <w:r w:rsidRPr="008E539E">
              <w:t xml:space="preserve">CR on correction on </w:t>
            </w:r>
            <w:proofErr w:type="spellStart"/>
            <w:r w:rsidRPr="008E539E">
              <w:t>center</w:t>
            </w:r>
            <w:proofErr w:type="spellEnd"/>
            <w:r w:rsidRPr="008E539E">
              <w:t xml:space="preserve"> frequency of initial DL BWP for SDT by a </w:t>
            </w:r>
            <w:proofErr w:type="spellStart"/>
            <w:r w:rsidRPr="008E539E">
              <w:t>RedCap</w:t>
            </w:r>
            <w:proofErr w:type="spellEnd"/>
            <w:r w:rsidRPr="008E539E">
              <w:t xml:space="preserve"> UE</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3D92A38A" w:rsidR="001E41F3" w:rsidRDefault="005E3240">
            <w:pPr>
              <w:pStyle w:val="CRCoverPage"/>
              <w:spacing w:after="0"/>
              <w:ind w:left="100"/>
              <w:rPr>
                <w:noProof/>
                <w:lang w:eastAsia="zh-CN"/>
              </w:rPr>
            </w:pPr>
            <w:r>
              <w:rPr>
                <w:lang w:eastAsia="zh-CN"/>
              </w:rPr>
              <w:t>Moderator</w:t>
            </w:r>
            <w:r w:rsidR="00A81E43">
              <w:rPr>
                <w:lang w:eastAsia="zh-CN"/>
              </w:rPr>
              <w:t xml:space="preserve"> </w:t>
            </w:r>
            <w:r>
              <w:rPr>
                <w:lang w:eastAsia="zh-CN"/>
              </w:rPr>
              <w:t>(</w:t>
            </w:r>
            <w:r w:rsidR="00D5453F">
              <w:rPr>
                <w:lang w:eastAsia="zh-CN"/>
              </w:rPr>
              <w:t>vivo</w:t>
            </w:r>
            <w:r>
              <w:rPr>
                <w:lang w:eastAsia="zh-CN"/>
              </w:rPr>
              <w:t>)</w:t>
            </w:r>
            <w:r w:rsidR="00D5453F">
              <w:rPr>
                <w:lang w:eastAsia="zh-CN"/>
              </w:rPr>
              <w:t xml:space="preserve">, Nokia, Samsung, </w:t>
            </w:r>
            <w:r w:rsidR="00E61198">
              <w:rPr>
                <w:lang w:eastAsia="zh-CN"/>
              </w:rPr>
              <w:t xml:space="preserve">Ericsson, </w:t>
            </w:r>
            <w:r w:rsidR="00D5453F">
              <w:rPr>
                <w:lang w:eastAsia="zh-CN"/>
              </w:rPr>
              <w:t>New H3C</w:t>
            </w:r>
            <w:r w:rsidR="009B60E3">
              <w:rPr>
                <w:lang w:eastAsia="zh-CN"/>
              </w:rPr>
              <w:t xml:space="preserve">, </w:t>
            </w:r>
            <w:proofErr w:type="spellStart"/>
            <w:r w:rsidR="009B60E3" w:rsidRPr="009B60E3">
              <w:rPr>
                <w:lang w:eastAsia="zh-CN"/>
              </w:rPr>
              <w:t>ASUSTeK</w:t>
            </w:r>
            <w:proofErr w:type="spellEnd"/>
            <w:r w:rsidR="00BA3D78">
              <w:rPr>
                <w:lang w:eastAsia="zh-CN"/>
              </w:rPr>
              <w:t>,</w:t>
            </w:r>
            <w:r w:rsidR="00BA3D78">
              <w:rPr>
                <w:noProof/>
              </w:rPr>
              <w:t xml:space="preserve"> ZTE, Sanechips</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74A33550"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930F12">
              <w:rPr>
                <w:lang w:eastAsia="zh-CN"/>
              </w:rPr>
              <w:t>4</w:t>
            </w:r>
            <w:r w:rsidR="00934B20">
              <w:rPr>
                <w:lang w:eastAsia="zh-CN"/>
              </w:rPr>
              <w:t>-</w:t>
            </w:r>
            <w:r w:rsidR="00930F12">
              <w:rPr>
                <w:lang w:eastAsia="zh-CN"/>
              </w:rPr>
              <w:t>1</w:t>
            </w:r>
            <w:r w:rsidR="00CA4176">
              <w:rPr>
                <w:lang w:eastAsia="zh-CN"/>
              </w:rPr>
              <w:t>8</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4D2A8A36" w:rsidR="001E41F3" w:rsidRDefault="00177C6A"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007B2FA0" w:rsidR="001E41F3" w:rsidRDefault="006167CB">
            <w:pPr>
              <w:pStyle w:val="CRCoverPage"/>
              <w:spacing w:after="0"/>
              <w:ind w:left="100"/>
              <w:rPr>
                <w:noProof/>
                <w:lang w:eastAsia="zh-CN"/>
              </w:rPr>
            </w:pPr>
            <w:r>
              <w:rPr>
                <w:rFonts w:hint="eastAsia"/>
                <w:lang w:eastAsia="zh-CN"/>
              </w:rPr>
              <w:t>Rel-1</w:t>
            </w:r>
            <w:r w:rsidR="008B3A0D">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747FAF" w14:paraId="6F8B8F2E" w14:textId="77777777" w:rsidTr="00547111">
        <w:tc>
          <w:tcPr>
            <w:tcW w:w="2694" w:type="dxa"/>
            <w:gridSpan w:val="2"/>
            <w:tcBorders>
              <w:top w:val="single" w:sz="4" w:space="0" w:color="auto"/>
              <w:left w:val="single" w:sz="4" w:space="0" w:color="auto"/>
            </w:tcBorders>
          </w:tcPr>
          <w:p w14:paraId="2043B000" w14:textId="77777777" w:rsidR="00747FAF" w:rsidRDefault="00747FAF" w:rsidP="0074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47E91" w14:textId="77777777" w:rsidR="00747FAF" w:rsidRPr="00DF4D14" w:rsidRDefault="00747FAF" w:rsidP="00747FAF">
            <w:pPr>
              <w:pStyle w:val="CRCoverPage"/>
              <w:spacing w:afterLines="20" w:after="48"/>
              <w:jc w:val="both"/>
              <w:rPr>
                <w:rFonts w:eastAsia="等线" w:cs="Arial"/>
                <w:szCs w:val="24"/>
                <w:lang w:val="en-US" w:eastAsia="zh-CN"/>
              </w:rPr>
            </w:pPr>
            <w:r w:rsidRPr="00DF4D14">
              <w:rPr>
                <w:rFonts w:cs="Arial"/>
                <w:noProof/>
                <w:lang w:eastAsia="zh-CN"/>
              </w:rPr>
              <w:t>In current spec</w:t>
            </w:r>
            <w:r>
              <w:rPr>
                <w:rFonts w:cs="Arial" w:hint="eastAsia"/>
                <w:noProof/>
                <w:lang w:eastAsia="zh-CN"/>
              </w:rPr>
              <w:t>ification</w:t>
            </w:r>
            <w:r>
              <w:rPr>
                <w:rFonts w:cs="Arial"/>
                <w:noProof/>
                <w:lang w:eastAsia="zh-CN"/>
              </w:rPr>
              <w:t>, in section 17.1</w:t>
            </w:r>
            <w:r w:rsidRPr="00DF4D14">
              <w:rPr>
                <w:rFonts w:cs="Arial"/>
                <w:noProof/>
                <w:lang w:eastAsia="zh-CN"/>
              </w:rPr>
              <w:t xml:space="preserve">, </w:t>
            </w:r>
            <w:r>
              <w:rPr>
                <w:rFonts w:cs="Arial"/>
                <w:noProof/>
                <w:lang w:eastAsia="zh-CN"/>
              </w:rPr>
              <w:t>for unpaired spectrum operation, t</w:t>
            </w:r>
            <w:r w:rsidRPr="00DF4D14">
              <w:rPr>
                <w:rFonts w:eastAsia="等线" w:cs="Arial"/>
                <w:szCs w:val="24"/>
                <w:lang w:val="en-US" w:eastAsia="zh-CN"/>
              </w:rPr>
              <w:t xml:space="preserve">he center frequency </w:t>
            </w:r>
            <w:r>
              <w:rPr>
                <w:rFonts w:eastAsia="等线" w:cs="Arial"/>
                <w:szCs w:val="24"/>
                <w:lang w:val="en-US" w:eastAsia="zh-CN"/>
              </w:rPr>
              <w:t xml:space="preserve">of an </w:t>
            </w:r>
            <w:r w:rsidRPr="00EA615F">
              <w:rPr>
                <w:rFonts w:eastAsia="等线" w:cs="Arial"/>
                <w:szCs w:val="24"/>
                <w:lang w:val="en-US" w:eastAsia="zh-CN"/>
              </w:rPr>
              <w:t>initial DL BWP</w:t>
            </w:r>
            <w:r>
              <w:rPr>
                <w:rFonts w:eastAsia="等线" w:cs="Arial"/>
                <w:szCs w:val="24"/>
                <w:lang w:val="en-US" w:eastAsia="zh-CN"/>
              </w:rPr>
              <w:t xml:space="preserve"> for </w:t>
            </w:r>
            <w:r w:rsidRPr="00481EB1">
              <w:rPr>
                <w:rFonts w:cs="Arial"/>
                <w:i/>
                <w:iCs/>
                <w:noProof/>
                <w:lang w:eastAsia="zh-CN"/>
              </w:rPr>
              <w:t>sdt-SearchSpace</w:t>
            </w:r>
            <w:r w:rsidRPr="00481EB1">
              <w:rPr>
                <w:rFonts w:cs="Arial"/>
                <w:noProof/>
                <w:lang w:eastAsia="zh-CN"/>
              </w:rPr>
              <w:t xml:space="preserve"> </w:t>
            </w:r>
            <w:r>
              <w:rPr>
                <w:rFonts w:cs="Arial"/>
                <w:noProof/>
                <w:lang w:eastAsia="zh-CN"/>
              </w:rPr>
              <w:t>monitoring is required to be the same as the center frequency of</w:t>
            </w:r>
            <w:r w:rsidRPr="00481EB1">
              <w:rPr>
                <w:rFonts w:cs="Arial"/>
                <w:noProof/>
                <w:lang w:eastAsia="zh-CN"/>
              </w:rPr>
              <w:t xml:space="preserve"> an initial UL BWP in which the RedCap UE may transmit Msg1/Msg3 or MsgA</w:t>
            </w:r>
            <w:r w:rsidRPr="00DF4D14">
              <w:rPr>
                <w:rFonts w:eastAsia="等线" w:cs="Arial"/>
                <w:szCs w:val="24"/>
                <w:lang w:val="en-US" w:eastAsia="zh-CN"/>
              </w:rPr>
              <w:t>.</w:t>
            </w:r>
          </w:p>
          <w:p w14:paraId="5FC3A486" w14:textId="20483AD3" w:rsidR="00747FAF" w:rsidRPr="00DF4D14" w:rsidRDefault="00747FAF" w:rsidP="00747FAF">
            <w:pPr>
              <w:pStyle w:val="CRCoverPage"/>
              <w:spacing w:afterLines="20" w:after="48"/>
              <w:jc w:val="both"/>
              <w:rPr>
                <w:rFonts w:cs="Arial"/>
                <w:noProof/>
                <w:lang w:eastAsia="zh-CN"/>
              </w:rPr>
            </w:pPr>
            <w:r>
              <w:rPr>
                <w:rFonts w:cs="Arial"/>
                <w:noProof/>
                <w:lang w:eastAsia="zh-CN"/>
              </w:rPr>
              <w:t xml:space="preserve">For SDT, </w:t>
            </w:r>
            <w:r w:rsidRPr="00481EB1">
              <w:rPr>
                <w:rFonts w:cs="Arial"/>
                <w:i/>
                <w:iCs/>
                <w:noProof/>
                <w:lang w:eastAsia="zh-CN"/>
              </w:rPr>
              <w:t>sdt-SearchSpace</w:t>
            </w:r>
            <w:r>
              <w:rPr>
                <w:rFonts w:cs="Arial"/>
                <w:i/>
                <w:iCs/>
                <w:noProof/>
                <w:lang w:eastAsia="zh-CN"/>
              </w:rPr>
              <w:t xml:space="preserve"> </w:t>
            </w:r>
            <w:r>
              <w:rPr>
                <w:rFonts w:cs="Arial"/>
                <w:noProof/>
                <w:lang w:eastAsia="zh-CN"/>
              </w:rPr>
              <w:t>should be</w:t>
            </w:r>
            <w:r w:rsidRPr="00A41A76">
              <w:rPr>
                <w:rFonts w:cs="Arial"/>
                <w:noProof/>
                <w:lang w:eastAsia="zh-CN"/>
              </w:rPr>
              <w:t xml:space="preserve"> </w:t>
            </w:r>
            <w:r>
              <w:rPr>
                <w:rFonts w:cs="Arial"/>
                <w:noProof/>
                <w:lang w:eastAsia="zh-CN"/>
              </w:rPr>
              <w:t>applicable</w:t>
            </w:r>
            <w:r w:rsidRPr="00A41A76">
              <w:rPr>
                <w:rFonts w:cs="Arial"/>
                <w:noProof/>
                <w:lang w:eastAsia="zh-CN"/>
              </w:rPr>
              <w:t xml:space="preserve"> </w:t>
            </w:r>
            <w:r>
              <w:rPr>
                <w:rFonts w:cs="Arial"/>
                <w:noProof/>
                <w:lang w:eastAsia="zh-CN"/>
              </w:rPr>
              <w:t>to</w:t>
            </w:r>
            <w:r w:rsidRPr="00A41A76">
              <w:rPr>
                <w:rFonts w:cs="Arial"/>
                <w:noProof/>
                <w:lang w:eastAsia="zh-CN"/>
              </w:rPr>
              <w:t xml:space="preserve"> PDCCH monitoring in both RA-SDT and CG SDT as described in section 19.1 and 19.2.</w:t>
            </w:r>
            <w:r>
              <w:rPr>
                <w:rFonts w:cs="Arial"/>
                <w:noProof/>
                <w:lang w:eastAsia="zh-CN"/>
              </w:rPr>
              <w:t xml:space="preserve"> However, for RedCap UE supporting SDT, current specification describes that the </w:t>
            </w:r>
            <w:r w:rsidRPr="00481EB1">
              <w:rPr>
                <w:rFonts w:cs="Arial"/>
                <w:i/>
                <w:iCs/>
                <w:noProof/>
                <w:lang w:eastAsia="zh-CN"/>
              </w:rPr>
              <w:t>sdt-SearchSpace</w:t>
            </w:r>
            <w:r w:rsidRPr="00481EB1">
              <w:rPr>
                <w:rFonts w:cs="Arial"/>
                <w:noProof/>
                <w:lang w:eastAsia="zh-CN"/>
              </w:rPr>
              <w:t xml:space="preserve"> </w:t>
            </w:r>
            <w:r>
              <w:rPr>
                <w:rFonts w:cs="Arial"/>
                <w:noProof/>
                <w:lang w:eastAsia="zh-CN"/>
              </w:rPr>
              <w:t>is only applied to RA SDT for center frequency alignment between the</w:t>
            </w:r>
            <w:r w:rsidRPr="009B450E">
              <w:rPr>
                <w:rFonts w:eastAsia="等线" w:cs="Arial"/>
                <w:szCs w:val="24"/>
                <w:lang w:val="en-US" w:eastAsia="zh-CN"/>
              </w:rPr>
              <w:t xml:space="preserve"> initial DL BWP</w:t>
            </w:r>
            <w:r>
              <w:rPr>
                <w:rFonts w:eastAsia="等线" w:cs="Arial"/>
                <w:szCs w:val="24"/>
                <w:lang w:val="en-US" w:eastAsia="zh-CN"/>
              </w:rPr>
              <w:t xml:space="preserve"> for </w:t>
            </w:r>
            <w:r w:rsidRPr="00481EB1">
              <w:rPr>
                <w:rFonts w:cs="Arial"/>
                <w:i/>
                <w:iCs/>
                <w:noProof/>
                <w:lang w:eastAsia="zh-CN"/>
              </w:rPr>
              <w:t>sdt-SearchSpace</w:t>
            </w:r>
            <w:r>
              <w:rPr>
                <w:rFonts w:cs="Arial"/>
                <w:noProof/>
                <w:lang w:eastAsia="zh-CN"/>
              </w:rPr>
              <w:t xml:space="preserve"> and initial UL BWP. The CG SDT case is missed for a RedCap UE.</w:t>
            </w:r>
          </w:p>
        </w:tc>
      </w:tr>
      <w:tr w:rsidR="00747FAF" w14:paraId="7EE18255" w14:textId="77777777" w:rsidTr="00547111">
        <w:tc>
          <w:tcPr>
            <w:tcW w:w="2694" w:type="dxa"/>
            <w:gridSpan w:val="2"/>
            <w:tcBorders>
              <w:left w:val="single" w:sz="4" w:space="0" w:color="auto"/>
            </w:tcBorders>
          </w:tcPr>
          <w:p w14:paraId="5800C422" w14:textId="77777777" w:rsidR="00747FAF" w:rsidRDefault="00747FAF" w:rsidP="00747FAF">
            <w:pPr>
              <w:pStyle w:val="CRCoverPage"/>
              <w:spacing w:after="0"/>
              <w:rPr>
                <w:b/>
                <w:i/>
                <w:noProof/>
                <w:sz w:val="8"/>
                <w:szCs w:val="8"/>
              </w:rPr>
            </w:pPr>
          </w:p>
        </w:tc>
        <w:tc>
          <w:tcPr>
            <w:tcW w:w="6946" w:type="dxa"/>
            <w:gridSpan w:val="9"/>
            <w:tcBorders>
              <w:right w:val="single" w:sz="4" w:space="0" w:color="auto"/>
            </w:tcBorders>
          </w:tcPr>
          <w:p w14:paraId="30711FE6" w14:textId="77777777" w:rsidR="00747FAF" w:rsidRPr="00DF4D14" w:rsidRDefault="00747FAF" w:rsidP="00747FAF">
            <w:pPr>
              <w:pStyle w:val="CRCoverPage"/>
              <w:spacing w:after="0"/>
              <w:rPr>
                <w:rFonts w:cs="Arial"/>
                <w:noProof/>
                <w:sz w:val="8"/>
                <w:szCs w:val="8"/>
              </w:rPr>
            </w:pPr>
          </w:p>
        </w:tc>
      </w:tr>
      <w:tr w:rsidR="00747FAF" w14:paraId="7CEE6893" w14:textId="77777777" w:rsidTr="00547111">
        <w:tc>
          <w:tcPr>
            <w:tcW w:w="2694" w:type="dxa"/>
            <w:gridSpan w:val="2"/>
            <w:tcBorders>
              <w:left w:val="single" w:sz="4" w:space="0" w:color="auto"/>
            </w:tcBorders>
          </w:tcPr>
          <w:p w14:paraId="2C51F788" w14:textId="77777777" w:rsidR="00747FAF" w:rsidRDefault="00747FAF" w:rsidP="0074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F199" w14:textId="3F71ACE7" w:rsidR="00747FAF" w:rsidRPr="00DF4D14" w:rsidRDefault="00747FAF" w:rsidP="00747FAF">
            <w:pPr>
              <w:pStyle w:val="CRCoverPage"/>
              <w:spacing w:afterLines="20" w:after="48"/>
              <w:jc w:val="both"/>
              <w:rPr>
                <w:rFonts w:cs="Arial"/>
                <w:noProof/>
                <w:lang w:eastAsia="zh-CN"/>
              </w:rPr>
            </w:pPr>
            <w:r>
              <w:rPr>
                <w:rFonts w:cs="Arial" w:hint="eastAsia"/>
                <w:noProof/>
                <w:lang w:eastAsia="zh-CN"/>
              </w:rPr>
              <w:t>Update</w:t>
            </w:r>
            <w:r>
              <w:rPr>
                <w:rFonts w:cs="Arial"/>
                <w:noProof/>
                <w:lang w:eastAsia="zh-CN"/>
              </w:rPr>
              <w:t xml:space="preserve"> the description of </w:t>
            </w:r>
            <w:proofErr w:type="spellStart"/>
            <w:r w:rsidRPr="00C83439">
              <w:rPr>
                <w:i/>
                <w:iCs/>
                <w:lang w:val="en-US" w:eastAsia="x-none"/>
              </w:rPr>
              <w:t>SearchSpace</w:t>
            </w:r>
            <w:proofErr w:type="spellEnd"/>
            <w:r>
              <w:rPr>
                <w:i/>
                <w:iCs/>
                <w:lang w:val="en-US" w:eastAsia="x-none"/>
              </w:rPr>
              <w:t xml:space="preserve"> to be </w:t>
            </w:r>
            <w:r w:rsidRPr="00304442">
              <w:rPr>
                <w:rFonts w:cs="Arial"/>
                <w:noProof/>
                <w:lang w:eastAsia="zh-CN"/>
              </w:rPr>
              <w:t>a search space used for PUSCH transmission in RRC_INACTIVE state as described in clause 19</w:t>
            </w:r>
            <w:r w:rsidR="00330B84">
              <w:rPr>
                <w:rFonts w:cs="Arial"/>
                <w:noProof/>
                <w:lang w:eastAsia="zh-CN"/>
              </w:rPr>
              <w:t xml:space="preserve">.1 </w:t>
            </w:r>
            <w:r w:rsidR="001367D5">
              <w:rPr>
                <w:rFonts w:cs="Arial"/>
                <w:noProof/>
                <w:lang w:eastAsia="zh-CN"/>
              </w:rPr>
              <w:t>or</w:t>
            </w:r>
            <w:r w:rsidR="00330B84">
              <w:rPr>
                <w:rFonts w:cs="Arial"/>
                <w:noProof/>
                <w:lang w:eastAsia="zh-CN"/>
              </w:rPr>
              <w:t xml:space="preserve"> 19.2</w:t>
            </w:r>
            <w:r w:rsidRPr="00DF4D14">
              <w:rPr>
                <w:rFonts w:cs="Arial"/>
                <w:noProof/>
                <w:lang w:eastAsia="zh-CN"/>
              </w:rPr>
              <w:t>.</w:t>
            </w:r>
          </w:p>
        </w:tc>
      </w:tr>
      <w:tr w:rsidR="00747FAF" w14:paraId="15006821" w14:textId="77777777" w:rsidTr="00547111">
        <w:tc>
          <w:tcPr>
            <w:tcW w:w="2694" w:type="dxa"/>
            <w:gridSpan w:val="2"/>
            <w:tcBorders>
              <w:left w:val="single" w:sz="4" w:space="0" w:color="auto"/>
            </w:tcBorders>
          </w:tcPr>
          <w:p w14:paraId="612EC21E" w14:textId="77777777" w:rsidR="00747FAF" w:rsidRDefault="00747FAF" w:rsidP="00747FAF">
            <w:pPr>
              <w:pStyle w:val="CRCoverPage"/>
              <w:spacing w:after="0"/>
              <w:rPr>
                <w:b/>
                <w:i/>
                <w:noProof/>
                <w:sz w:val="8"/>
                <w:szCs w:val="8"/>
              </w:rPr>
            </w:pPr>
          </w:p>
        </w:tc>
        <w:tc>
          <w:tcPr>
            <w:tcW w:w="6946" w:type="dxa"/>
            <w:gridSpan w:val="9"/>
            <w:tcBorders>
              <w:right w:val="single" w:sz="4" w:space="0" w:color="auto"/>
            </w:tcBorders>
          </w:tcPr>
          <w:p w14:paraId="59D9D655" w14:textId="77777777" w:rsidR="00747FAF" w:rsidRPr="00DF4D14" w:rsidRDefault="00747FAF" w:rsidP="00747FAF">
            <w:pPr>
              <w:pStyle w:val="CRCoverPage"/>
              <w:spacing w:after="0"/>
              <w:rPr>
                <w:rFonts w:cs="Arial"/>
                <w:noProof/>
                <w:sz w:val="8"/>
                <w:szCs w:val="8"/>
              </w:rPr>
            </w:pPr>
          </w:p>
        </w:tc>
      </w:tr>
      <w:tr w:rsidR="00747FAF" w14:paraId="4B3BC7B6" w14:textId="77777777" w:rsidTr="00547111">
        <w:tc>
          <w:tcPr>
            <w:tcW w:w="2694" w:type="dxa"/>
            <w:gridSpan w:val="2"/>
            <w:tcBorders>
              <w:left w:val="single" w:sz="4" w:space="0" w:color="auto"/>
              <w:bottom w:val="single" w:sz="4" w:space="0" w:color="auto"/>
            </w:tcBorders>
          </w:tcPr>
          <w:p w14:paraId="4BA76705" w14:textId="77777777" w:rsidR="00747FAF" w:rsidRDefault="00747FAF" w:rsidP="0074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168D7375" w:rsidR="00747FAF" w:rsidRPr="00DF4D14" w:rsidRDefault="00747FAF" w:rsidP="00747FAF">
            <w:pPr>
              <w:pStyle w:val="CRCoverPage"/>
              <w:spacing w:after="0"/>
              <w:jc w:val="both"/>
              <w:rPr>
                <w:rFonts w:cs="Arial"/>
                <w:noProof/>
                <w:lang w:eastAsia="zh-CN"/>
              </w:rPr>
            </w:pPr>
            <w:r>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Pr>
                <w:rFonts w:eastAsia="等线" w:cs="Arial"/>
                <w:szCs w:val="24"/>
                <w:lang w:val="en-US" w:eastAsia="zh-CN"/>
              </w:rPr>
              <w:t>in unpaired spectrum operation, c</w:t>
            </w:r>
            <w:r w:rsidRPr="00DF4D14">
              <w:rPr>
                <w:rFonts w:eastAsia="等线" w:cs="Arial"/>
                <w:szCs w:val="24"/>
                <w:lang w:val="en-US" w:eastAsia="zh-CN"/>
              </w:rPr>
              <w:t>enter frequency</w:t>
            </w:r>
            <w:r w:rsidRPr="00DF4D14">
              <w:rPr>
                <w:rFonts w:cs="Arial"/>
                <w:noProof/>
                <w:lang w:eastAsia="zh-CN"/>
              </w:rPr>
              <w:t xml:space="preserve"> </w:t>
            </w:r>
            <w:r>
              <w:rPr>
                <w:rFonts w:cs="Arial"/>
                <w:noProof/>
                <w:lang w:eastAsia="zh-CN"/>
              </w:rPr>
              <w:t xml:space="preserve">of initial UL BWP </w:t>
            </w:r>
            <w:r w:rsidRPr="00DF4D14">
              <w:rPr>
                <w:rFonts w:cs="Arial"/>
                <w:noProof/>
                <w:lang w:eastAsia="zh-CN"/>
              </w:rPr>
              <w:t>for</w:t>
            </w:r>
            <w:r w:rsidRPr="00DF4D14">
              <w:rPr>
                <w:rFonts w:eastAsia="等线" w:cs="Arial"/>
                <w:szCs w:val="24"/>
                <w:lang w:val="en-US" w:eastAsia="zh-CN"/>
              </w:rPr>
              <w:t xml:space="preserve"> PUSCH transmissions </w:t>
            </w:r>
            <w:r>
              <w:rPr>
                <w:rFonts w:eastAsia="等线" w:cs="Arial"/>
                <w:szCs w:val="24"/>
                <w:lang w:val="en-US" w:eastAsia="zh-CN"/>
              </w:rPr>
              <w:t xml:space="preserve">in RRC inactive state </w:t>
            </w:r>
            <w:r w:rsidRPr="00DF4D14">
              <w:rPr>
                <w:rFonts w:eastAsia="等线" w:cs="Arial"/>
                <w:szCs w:val="24"/>
                <w:lang w:val="en-US" w:eastAsia="zh-CN"/>
              </w:rPr>
              <w:t xml:space="preserve">and </w:t>
            </w:r>
            <w:r>
              <w:rPr>
                <w:rFonts w:eastAsia="等线" w:cs="Arial"/>
                <w:szCs w:val="24"/>
                <w:lang w:val="en-US" w:eastAsia="zh-CN"/>
              </w:rPr>
              <w:t xml:space="preserve">center frequency of initial DL BWP for </w:t>
            </w:r>
            <w:r w:rsidRPr="00DF4D14">
              <w:rPr>
                <w:rFonts w:eastAsia="等线" w:cs="Arial"/>
                <w:szCs w:val="24"/>
                <w:lang w:val="en-US" w:eastAsia="zh-CN"/>
              </w:rPr>
              <w:t xml:space="preserve">PDCCH monitoring in </w:t>
            </w:r>
            <w:r>
              <w:rPr>
                <w:rFonts w:eastAsia="等线" w:cs="Arial"/>
                <w:szCs w:val="24"/>
                <w:lang w:val="en-US" w:eastAsia="zh-CN"/>
              </w:rPr>
              <w:t xml:space="preserve">SDT </w:t>
            </w:r>
            <w:r w:rsidRPr="00DF4D14">
              <w:rPr>
                <w:rFonts w:eastAsia="等线" w:cs="Arial"/>
                <w:szCs w:val="24"/>
                <w:lang w:val="en-US" w:eastAsia="zh-CN"/>
              </w:rPr>
              <w:t>search spaces defined for</w:t>
            </w:r>
            <w:r>
              <w:rPr>
                <w:rFonts w:eastAsia="等线" w:cs="Arial"/>
                <w:szCs w:val="24"/>
                <w:lang w:val="en-US" w:eastAsia="zh-CN"/>
              </w:rPr>
              <w:t xml:space="preserve"> CG</w:t>
            </w:r>
            <w:r w:rsidRPr="00DF4D14">
              <w:rPr>
                <w:rFonts w:eastAsia="等线" w:cs="Arial"/>
                <w:szCs w:val="24"/>
                <w:lang w:val="en-US" w:eastAsia="zh-CN"/>
              </w:rPr>
              <w:t xml:space="preserve"> SDT may be different, which is not expected.</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F2D29F5" w14:textId="77777777" w:rsidR="007A1146" w:rsidRPr="00D26445" w:rsidRDefault="007A1146" w:rsidP="007A1146">
      <w:pPr>
        <w:pStyle w:val="Heading2"/>
      </w:pPr>
      <w:bookmarkStart w:id="1" w:name="_Toc114216135"/>
      <w:r>
        <w:lastRenderedPageBreak/>
        <w:t>17.1</w:t>
      </w:r>
      <w:r>
        <w:tab/>
      </w:r>
      <w:r w:rsidRPr="00706149">
        <w:t xml:space="preserve">First </w:t>
      </w:r>
      <w:r>
        <w:t xml:space="preserve">procedures for </w:t>
      </w:r>
      <w:proofErr w:type="spellStart"/>
      <w:r>
        <w:t>RedCap</w:t>
      </w:r>
      <w:proofErr w:type="spellEnd"/>
      <w:r>
        <w:t xml:space="preserve"> UE</w:t>
      </w:r>
    </w:p>
    <w:p w14:paraId="52AF6416" w14:textId="77777777" w:rsidR="007A1146" w:rsidRDefault="007A1146" w:rsidP="007A1146">
      <w:pPr>
        <w:rPr>
          <w:lang w:eastAsia="zh-CN"/>
        </w:rPr>
      </w:pPr>
      <w:r>
        <w:rPr>
          <w:lang w:eastAsia="zh-CN"/>
        </w:rPr>
        <w:t xml:space="preserve">In this clause, the term 'UE' refers to a </w:t>
      </w:r>
      <w:proofErr w:type="spellStart"/>
      <w:r>
        <w:rPr>
          <w:lang w:eastAsia="zh-CN"/>
        </w:rPr>
        <w:t>RedCap</w:t>
      </w:r>
      <w:proofErr w:type="spellEnd"/>
      <w:r>
        <w:rPr>
          <w:lang w:eastAsia="zh-CN"/>
        </w:rPr>
        <w:t xml:space="preserve"> UE </w:t>
      </w:r>
      <w:r w:rsidRPr="00E87F6B">
        <w:rPr>
          <w:lang w:eastAsia="zh-CN"/>
        </w:rPr>
        <w:t xml:space="preserve">that indicates </w:t>
      </w:r>
      <w:proofErr w:type="spellStart"/>
      <w:r w:rsidRPr="00E87F6B">
        <w:rPr>
          <w:i/>
          <w:iCs/>
        </w:rPr>
        <w:t>supportOfRedCap</w:t>
      </w:r>
      <w:proofErr w:type="spellEnd"/>
      <w:r w:rsidRPr="00E87F6B">
        <w:t xml:space="preserve"> or</w:t>
      </w:r>
      <w:r w:rsidRPr="00E87F6B">
        <w:rPr>
          <w:rFonts w:eastAsia="Yu Mincho"/>
          <w:kern w:val="2"/>
          <w:lang w:eastAsia="ja-JP"/>
        </w:rPr>
        <w:t xml:space="preserve"> </w:t>
      </w:r>
      <w:proofErr w:type="spellStart"/>
      <w:r w:rsidRPr="00E87F6B">
        <w:rPr>
          <w:rFonts w:eastAsia="Yu Mincho"/>
          <w:i/>
          <w:iCs/>
          <w:kern w:val="2"/>
          <w:lang w:eastAsia="ja-JP"/>
        </w:rPr>
        <w:t>supportOf</w:t>
      </w:r>
      <w:r>
        <w:rPr>
          <w:rFonts w:eastAsia="Yu Mincho"/>
          <w:i/>
          <w:iCs/>
          <w:kern w:val="2"/>
          <w:lang w:eastAsia="ja-JP"/>
        </w:rPr>
        <w:t>E</w:t>
      </w:r>
      <w:r w:rsidRPr="00E87F6B">
        <w:rPr>
          <w:rFonts w:eastAsia="Yu Mincho"/>
          <w:i/>
          <w:iCs/>
          <w:kern w:val="2"/>
          <w:lang w:eastAsia="ja-JP"/>
        </w:rPr>
        <w:t>RedCap</w:t>
      </w:r>
      <w:proofErr w:type="spellEnd"/>
      <w:r>
        <w:rPr>
          <w:lang w:eastAsia="zh-CN"/>
        </w:rPr>
        <w:t>.</w:t>
      </w:r>
    </w:p>
    <w:p w14:paraId="2D9F6FCB" w14:textId="77777777" w:rsidR="007A1146" w:rsidRDefault="007A1146" w:rsidP="007A1146">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16AA6D4D" w14:textId="77777777" w:rsidR="007A19D7" w:rsidRDefault="007A19D7" w:rsidP="007A19D7">
      <w:pPr>
        <w:rPr>
          <w:lang w:eastAsia="zh-CN"/>
        </w:rPr>
      </w:pPr>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r w:rsidRPr="00C83439">
        <w:rPr>
          <w:rFonts w:ascii="Times" w:eastAsia="等线" w:hAnsi="Times"/>
          <w:szCs w:val="24"/>
          <w:lang w:val="en-US" w:eastAsia="zh-CN"/>
        </w:rPr>
        <w:t xml:space="preserve">, or a CSS set provided by </w:t>
      </w:r>
      <w:proofErr w:type="spellStart"/>
      <w:r w:rsidRPr="00C83439">
        <w:rPr>
          <w:i/>
          <w:iCs/>
          <w:lang w:val="en-US" w:eastAsia="x-none"/>
        </w:rPr>
        <w:t>sdt-SearchSpace</w:t>
      </w:r>
      <w:proofErr w:type="spellEnd"/>
      <w:r w:rsidRPr="00C83439">
        <w:rPr>
          <w:lang w:val="en-US" w:eastAsia="x-none"/>
        </w:rPr>
        <w:t xml:space="preserve"> for </w:t>
      </w:r>
      <w:del w:id="2" w:author="Zhipeng LIN" w:date="2024-04-16T18:38:00Z">
        <w:r w:rsidRPr="00186FB0" w:rsidDel="00EA7E53">
          <w:rPr>
            <w:lang w:val="en-US" w:eastAsia="x-none"/>
          </w:rPr>
          <w:delText xml:space="preserve">random-access based </w:delText>
        </w:r>
      </w:del>
      <w:r w:rsidRPr="00C83439">
        <w:rPr>
          <w:lang w:val="en-US" w:eastAsia="x-none"/>
        </w:rPr>
        <w:t>PUSCH transmission</w:t>
      </w:r>
      <w:r>
        <w:rPr>
          <w:lang w:val="en-US" w:eastAsia="x-none"/>
        </w:rPr>
        <w:t xml:space="preserve"> </w:t>
      </w:r>
      <w:ins w:id="3" w:author="Zhipeng LIN" w:date="2024-04-16T18:38:00Z">
        <w:r w:rsidRPr="003C1047">
          <w:rPr>
            <w:lang w:val="en-US" w:eastAsia="x-none"/>
          </w:rPr>
          <w:t xml:space="preserve">in RRC_INACTIVE state </w:t>
        </w:r>
      </w:ins>
      <w:r w:rsidRPr="00C83439">
        <w:rPr>
          <w:lang w:val="en-US" w:eastAsia="x-none"/>
        </w:rPr>
        <w:t>as described in clause 19</w:t>
      </w:r>
      <w:r w:rsidRPr="0008121F">
        <w:rPr>
          <w:lang w:val="en-US" w:eastAsia="x-none"/>
        </w:rPr>
        <w:t>.</w:t>
      </w:r>
      <w:ins w:id="4" w:author="Zhipeng LIN" w:date="2024-04-16T18:37:00Z">
        <w:r w:rsidRPr="004D4E58">
          <w:rPr>
            <w:color w:val="FF0000"/>
            <w:lang w:val="en-US" w:eastAsia="x-none"/>
          </w:rPr>
          <w:t>1</w:t>
        </w:r>
        <w:r>
          <w:rPr>
            <w:lang w:val="en-US" w:eastAsia="x-none"/>
          </w:rPr>
          <w:t xml:space="preserve"> </w:t>
        </w:r>
      </w:ins>
      <w:ins w:id="5" w:author="Zhipeng LIN" w:date="2024-04-16T18:39:00Z">
        <w:r>
          <w:rPr>
            <w:lang w:val="en-US" w:eastAsia="x-none"/>
          </w:rPr>
          <w:t>or</w:t>
        </w:r>
      </w:ins>
      <w:ins w:id="6" w:author="Zhipeng LIN" w:date="2024-04-16T18:37:00Z">
        <w:r>
          <w:rPr>
            <w:lang w:val="en-US" w:eastAsia="x-none"/>
          </w:rPr>
          <w:t xml:space="preserve"> clause 19.</w:t>
        </w:r>
      </w:ins>
      <w:r w:rsidRPr="0008121F">
        <w:rPr>
          <w:lang w:val="en-US" w:eastAsia="x-none"/>
        </w:rPr>
        <w:t>2</w:t>
      </w:r>
      <w:r w:rsidRPr="00C83439">
        <w:rPr>
          <w:lang w:val="en-US" w:eastAsia="x-none"/>
        </w:rPr>
        <w:t>,</w:t>
      </w:r>
      <w:r w:rsidRPr="00F5449A">
        <w:rPr>
          <w:rFonts w:ascii="Times" w:eastAsia="等线" w:hAnsi="Times"/>
          <w:szCs w:val="24"/>
          <w:lang w:val="en-US" w:eastAsia="zh-CN"/>
        </w:rPr>
        <w:t xml:space="preserve"> 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 or </w:t>
      </w:r>
      <w:proofErr w:type="spellStart"/>
      <w:r w:rsidRPr="00F5449A">
        <w:rPr>
          <w:rFonts w:ascii="Times" w:eastAsia="等线" w:hAnsi="Times"/>
          <w:szCs w:val="24"/>
          <w:lang w:val="en-US" w:eastAsia="zh-CN"/>
        </w:rPr>
        <w:t>MsgA</w:t>
      </w:r>
      <w:proofErr w:type="spellEnd"/>
      <w:r w:rsidRPr="00F5449A">
        <w:rPr>
          <w:rFonts w:ascii="Times" w:eastAsia="等线" w:hAnsi="Times"/>
          <w:szCs w:val="24"/>
          <w:lang w:val="en-US" w:eastAsia="zh-CN"/>
        </w:rPr>
        <w:t>.</w:t>
      </w:r>
    </w:p>
    <w:p w14:paraId="3B0D08C4" w14:textId="77777777" w:rsidR="007A1146" w:rsidRDefault="007A1146" w:rsidP="007A1146">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bookmarkEnd w:id="1"/>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39C99" w14:textId="77777777" w:rsidR="00AB7954" w:rsidRDefault="00AB7954">
      <w:r>
        <w:separator/>
      </w:r>
    </w:p>
  </w:endnote>
  <w:endnote w:type="continuationSeparator" w:id="0">
    <w:p w14:paraId="72C7C7E7" w14:textId="77777777" w:rsidR="00AB7954" w:rsidRDefault="00AB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361DC" w14:textId="77777777" w:rsidR="00AB7954" w:rsidRDefault="00AB7954">
      <w:r>
        <w:separator/>
      </w:r>
    </w:p>
  </w:footnote>
  <w:footnote w:type="continuationSeparator" w:id="0">
    <w:p w14:paraId="4FEDA107" w14:textId="77777777" w:rsidR="00AB7954" w:rsidRDefault="00AB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1C84"/>
    <w:rsid w:val="000638F1"/>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67D5"/>
    <w:rsid w:val="00143860"/>
    <w:rsid w:val="00143BFF"/>
    <w:rsid w:val="00145D43"/>
    <w:rsid w:val="00152D24"/>
    <w:rsid w:val="00152EFF"/>
    <w:rsid w:val="001568D4"/>
    <w:rsid w:val="001617BA"/>
    <w:rsid w:val="00162602"/>
    <w:rsid w:val="00167CEF"/>
    <w:rsid w:val="00171992"/>
    <w:rsid w:val="00172BB0"/>
    <w:rsid w:val="0017770D"/>
    <w:rsid w:val="00177C6A"/>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31F71"/>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32C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52A"/>
    <w:rsid w:val="00305409"/>
    <w:rsid w:val="00310DFD"/>
    <w:rsid w:val="00314ACF"/>
    <w:rsid w:val="003166FF"/>
    <w:rsid w:val="00322A44"/>
    <w:rsid w:val="00325E65"/>
    <w:rsid w:val="00326A7A"/>
    <w:rsid w:val="00330B84"/>
    <w:rsid w:val="003354B2"/>
    <w:rsid w:val="00340462"/>
    <w:rsid w:val="00340C69"/>
    <w:rsid w:val="00353988"/>
    <w:rsid w:val="003577B7"/>
    <w:rsid w:val="003609EF"/>
    <w:rsid w:val="0036231A"/>
    <w:rsid w:val="0036505D"/>
    <w:rsid w:val="0036557F"/>
    <w:rsid w:val="0036752C"/>
    <w:rsid w:val="003717DA"/>
    <w:rsid w:val="00371F19"/>
    <w:rsid w:val="0037353A"/>
    <w:rsid w:val="00374893"/>
    <w:rsid w:val="00374DD4"/>
    <w:rsid w:val="00377D3D"/>
    <w:rsid w:val="00380DCA"/>
    <w:rsid w:val="00392804"/>
    <w:rsid w:val="0039363A"/>
    <w:rsid w:val="00393F90"/>
    <w:rsid w:val="003A19D5"/>
    <w:rsid w:val="003A5E97"/>
    <w:rsid w:val="003B78B2"/>
    <w:rsid w:val="003C594B"/>
    <w:rsid w:val="003C793C"/>
    <w:rsid w:val="003D026F"/>
    <w:rsid w:val="003D1630"/>
    <w:rsid w:val="003D1C24"/>
    <w:rsid w:val="003D42E3"/>
    <w:rsid w:val="003E1A36"/>
    <w:rsid w:val="003E4C2F"/>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19F0"/>
    <w:rsid w:val="004C3491"/>
    <w:rsid w:val="004C773E"/>
    <w:rsid w:val="004D489F"/>
    <w:rsid w:val="004D6283"/>
    <w:rsid w:val="004E1FBA"/>
    <w:rsid w:val="004E58B6"/>
    <w:rsid w:val="004F146D"/>
    <w:rsid w:val="004F1892"/>
    <w:rsid w:val="005122AF"/>
    <w:rsid w:val="0051580D"/>
    <w:rsid w:val="00521A7C"/>
    <w:rsid w:val="005234BB"/>
    <w:rsid w:val="005277B9"/>
    <w:rsid w:val="00540EB1"/>
    <w:rsid w:val="00540F09"/>
    <w:rsid w:val="005415E1"/>
    <w:rsid w:val="00547111"/>
    <w:rsid w:val="0055280C"/>
    <w:rsid w:val="0055394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3240"/>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91E"/>
    <w:rsid w:val="00651BA5"/>
    <w:rsid w:val="00655D0F"/>
    <w:rsid w:val="0066503F"/>
    <w:rsid w:val="00681E2A"/>
    <w:rsid w:val="006858CE"/>
    <w:rsid w:val="00690A49"/>
    <w:rsid w:val="00692E94"/>
    <w:rsid w:val="00695808"/>
    <w:rsid w:val="006A0A3B"/>
    <w:rsid w:val="006A48F1"/>
    <w:rsid w:val="006A685E"/>
    <w:rsid w:val="006A745D"/>
    <w:rsid w:val="006B46FB"/>
    <w:rsid w:val="006C14F6"/>
    <w:rsid w:val="006C3FC5"/>
    <w:rsid w:val="006C43C0"/>
    <w:rsid w:val="006D10DC"/>
    <w:rsid w:val="006D4C06"/>
    <w:rsid w:val="006D5385"/>
    <w:rsid w:val="006E21FB"/>
    <w:rsid w:val="006E3C73"/>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47FAF"/>
    <w:rsid w:val="007515D8"/>
    <w:rsid w:val="007538B4"/>
    <w:rsid w:val="007568A7"/>
    <w:rsid w:val="00761111"/>
    <w:rsid w:val="00784EE9"/>
    <w:rsid w:val="00792173"/>
    <w:rsid w:val="00792342"/>
    <w:rsid w:val="007977A8"/>
    <w:rsid w:val="007A1146"/>
    <w:rsid w:val="007A19D7"/>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E6058"/>
    <w:rsid w:val="007F2CE1"/>
    <w:rsid w:val="007F43FD"/>
    <w:rsid w:val="007F60C4"/>
    <w:rsid w:val="007F7259"/>
    <w:rsid w:val="00803C0E"/>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87A4B"/>
    <w:rsid w:val="0089275B"/>
    <w:rsid w:val="008A45A6"/>
    <w:rsid w:val="008B3489"/>
    <w:rsid w:val="008B3A0D"/>
    <w:rsid w:val="008B4931"/>
    <w:rsid w:val="008B5F83"/>
    <w:rsid w:val="008B704E"/>
    <w:rsid w:val="008C37B5"/>
    <w:rsid w:val="008C4B9F"/>
    <w:rsid w:val="008C6BAE"/>
    <w:rsid w:val="008C717E"/>
    <w:rsid w:val="008D31F1"/>
    <w:rsid w:val="008E4C24"/>
    <w:rsid w:val="008E539E"/>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0F12"/>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1620"/>
    <w:rsid w:val="009B477D"/>
    <w:rsid w:val="009B60E3"/>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81E43"/>
    <w:rsid w:val="00A95197"/>
    <w:rsid w:val="00AA07F2"/>
    <w:rsid w:val="00AA0F77"/>
    <w:rsid w:val="00AA2CBC"/>
    <w:rsid w:val="00AA45B6"/>
    <w:rsid w:val="00AB33CD"/>
    <w:rsid w:val="00AB402C"/>
    <w:rsid w:val="00AB59D5"/>
    <w:rsid w:val="00AB7954"/>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056E"/>
    <w:rsid w:val="00B21019"/>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D78"/>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4371"/>
    <w:rsid w:val="00C57D63"/>
    <w:rsid w:val="00C624EF"/>
    <w:rsid w:val="00C62698"/>
    <w:rsid w:val="00C63097"/>
    <w:rsid w:val="00C66BA2"/>
    <w:rsid w:val="00C738B8"/>
    <w:rsid w:val="00C7474F"/>
    <w:rsid w:val="00C770DF"/>
    <w:rsid w:val="00C83F07"/>
    <w:rsid w:val="00C86116"/>
    <w:rsid w:val="00C918C8"/>
    <w:rsid w:val="00C9484F"/>
    <w:rsid w:val="00C95985"/>
    <w:rsid w:val="00CA0D93"/>
    <w:rsid w:val="00CA4176"/>
    <w:rsid w:val="00CB025D"/>
    <w:rsid w:val="00CB24E2"/>
    <w:rsid w:val="00CB375B"/>
    <w:rsid w:val="00CB39AC"/>
    <w:rsid w:val="00CB45A9"/>
    <w:rsid w:val="00CB4777"/>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19E"/>
    <w:rsid w:val="00D41DEC"/>
    <w:rsid w:val="00D4323B"/>
    <w:rsid w:val="00D50255"/>
    <w:rsid w:val="00D5453F"/>
    <w:rsid w:val="00D552AB"/>
    <w:rsid w:val="00D63D74"/>
    <w:rsid w:val="00D66520"/>
    <w:rsid w:val="00D67CAC"/>
    <w:rsid w:val="00D718E3"/>
    <w:rsid w:val="00D72AEB"/>
    <w:rsid w:val="00D759E9"/>
    <w:rsid w:val="00D83E5A"/>
    <w:rsid w:val="00D86860"/>
    <w:rsid w:val="00D961F4"/>
    <w:rsid w:val="00DA2663"/>
    <w:rsid w:val="00DA5190"/>
    <w:rsid w:val="00DB1E0E"/>
    <w:rsid w:val="00DC0808"/>
    <w:rsid w:val="00DC120B"/>
    <w:rsid w:val="00DC1E7D"/>
    <w:rsid w:val="00DC3BC4"/>
    <w:rsid w:val="00DC6205"/>
    <w:rsid w:val="00DD405D"/>
    <w:rsid w:val="00DD7D68"/>
    <w:rsid w:val="00DE0C0D"/>
    <w:rsid w:val="00DE1D3A"/>
    <w:rsid w:val="00DE34CF"/>
    <w:rsid w:val="00DF4D14"/>
    <w:rsid w:val="00DF4F8F"/>
    <w:rsid w:val="00E04595"/>
    <w:rsid w:val="00E05B56"/>
    <w:rsid w:val="00E1117B"/>
    <w:rsid w:val="00E1321A"/>
    <w:rsid w:val="00E139C3"/>
    <w:rsid w:val="00E13F3D"/>
    <w:rsid w:val="00E14050"/>
    <w:rsid w:val="00E20375"/>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1198"/>
    <w:rsid w:val="00E6244C"/>
    <w:rsid w:val="00E62BBE"/>
    <w:rsid w:val="00E63CF0"/>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402D"/>
    <w:rsid w:val="00F965DA"/>
    <w:rsid w:val="00F968E3"/>
    <w:rsid w:val="00F97B60"/>
    <w:rsid w:val="00FA4173"/>
    <w:rsid w:val="00FB0185"/>
    <w:rsid w:val="00FB2040"/>
    <w:rsid w:val="00FB28AC"/>
    <w:rsid w:val="00FB3765"/>
    <w:rsid w:val="00FB6386"/>
    <w:rsid w:val="00FB6666"/>
    <w:rsid w:val="00FC1753"/>
    <w:rsid w:val="00FD01B5"/>
    <w:rsid w:val="00FD083D"/>
    <w:rsid w:val="00FD36FA"/>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2.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21B4F3F-6371-445E-973A-61065DDF60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702</Words>
  <Characters>3614</Characters>
  <Application>Microsoft Office Word</Application>
  <DocSecurity>0</DocSecurity>
  <Lines>172</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48</cp:revision>
  <dcterms:created xsi:type="dcterms:W3CDTF">2024-03-28T14:44:00Z</dcterms:created>
  <dcterms:modified xsi:type="dcterms:W3CDTF">2024-04-18T01:38:00Z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